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02732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2021-4-5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eastAsia="zh-CN"/>
              </w:rPr>
              <w:t xml:space="preserve">There is no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procedures</w:t>
            </w:r>
            <w:r>
              <w:rPr>
                <w:rFonts w:hint="eastAsia" w:ascii="Arial" w:hAnsi="Arial" w:cs="Arial"/>
                <w:sz w:val="20"/>
                <w:lang w:eastAsia="zh-CN"/>
              </w:rPr>
              <w:t xml:space="preserve"> for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storing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 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hint="default"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store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data of NWDAF, D</w:t>
            </w:r>
            <w:bookmarkStart w:id="4" w:name="_GoBack"/>
            <w:bookmarkEnd w:id="4"/>
            <w:r>
              <w:rPr>
                <w:rFonts w:hint="eastAsia" w:ascii="Arial" w:hAnsi="Arial" w:cs="Arial"/>
                <w:sz w:val="20"/>
                <w:lang w:eastAsia="zh-CN"/>
              </w:rPr>
              <w:t>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Changes * * * </w:t>
      </w:r>
    </w:p>
    <w:p>
      <w:pPr>
        <w:pStyle w:val="6"/>
        <w:rPr>
          <w:ins w:id="0" w:author="user3" w:date="2021-04-06T21:31:00Z"/>
          <w:lang w:eastAsia="zh-CN"/>
        </w:rPr>
      </w:pPr>
      <w:ins w:id="1" w:author="user3" w:date="2021-04-06T21:31:00Z">
        <w:bookmarkStart w:id="1" w:name="_Toc58920901"/>
        <w:bookmarkStart w:id="2" w:name="_Toc58920873"/>
        <w:r>
          <w:rPr>
            <w:lang w:eastAsia="zh-CN"/>
          </w:rPr>
          <w:t>6.2.6.3.</w:t>
        </w:r>
      </w:ins>
      <w:ins w:id="2" w:author="user3" w:date="2021-04-06T21:31:00Z">
        <w:r>
          <w:rPr>
            <w:rFonts w:hint="eastAsia"/>
            <w:lang w:val="en-US" w:eastAsia="zh-CN"/>
          </w:rPr>
          <w:t>x</w:t>
        </w:r>
      </w:ins>
      <w:ins w:id="3" w:author="user3" w:date="2021-04-06T21:31:00Z">
        <w:r>
          <w:rPr>
            <w:lang w:eastAsia="zh-CN"/>
          </w:rPr>
          <w:tab/>
        </w:r>
      </w:ins>
      <w:ins w:id="4" w:author="user3" w:date="2021-04-06T21:31:00Z">
        <w:r>
          <w:rPr>
            <w:rFonts w:hint="eastAsia"/>
            <w:lang w:eastAsia="zh-CN"/>
          </w:rPr>
          <w:t>Historical Data Handling</w:t>
        </w:r>
      </w:ins>
    </w:p>
    <w:p>
      <w:pPr>
        <w:rPr>
          <w:ins w:id="5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6" w:author="user3" w:date="2021-04-06T21:31:00Z">
        <w:r>
          <w:rPr>
            <w:lang w:eastAsia="zh-CN"/>
          </w:rPr>
          <w:t>The procedure depicted in figure 6.2.6.3.</w:t>
        </w:r>
      </w:ins>
      <w:ins w:id="7" w:author="user3" w:date="2021-04-06T21:31:00Z">
        <w:r>
          <w:rPr>
            <w:rFonts w:hint="eastAsia"/>
            <w:lang w:val="en-US" w:eastAsia="zh-CN"/>
          </w:rPr>
          <w:t>x</w:t>
        </w:r>
      </w:ins>
      <w:ins w:id="8" w:author="user3" w:date="2021-04-06T21:31:00Z">
        <w:r>
          <w:rPr>
            <w:lang w:eastAsia="zh-CN"/>
          </w:rPr>
          <w:t xml:space="preserve">-1 is used by </w:t>
        </w:r>
      </w:ins>
      <w:ins w:id="9" w:author="user3" w:date="2021-04-06T21:31:00Z">
        <w:r>
          <w:rPr>
            <w:rFonts w:hint="eastAsia"/>
            <w:lang w:val="en-US" w:eastAsia="zh-CN"/>
          </w:rPr>
          <w:t xml:space="preserve">data consumers (e.g. </w:t>
        </w:r>
      </w:ins>
      <w:ins w:id="10" w:author="user3" w:date="2021-04-06T21:31:00Z">
        <w:r>
          <w:rPr>
            <w:lang w:eastAsia="zh-CN"/>
          </w:rPr>
          <w:t>NWDAF</w:t>
        </w:r>
      </w:ins>
      <w:ins w:id="11" w:author="user3" w:date="2021-04-06T21:31:00Z">
        <w:r>
          <w:rPr>
            <w:rFonts w:hint="eastAsia"/>
            <w:lang w:val="en-US" w:eastAsia="zh-CN"/>
          </w:rPr>
          <w:t xml:space="preserve">, DCCF or MFAF) </w:t>
        </w:r>
      </w:ins>
      <w:ins w:id="12" w:author="user3" w:date="2021-04-06T21:31:00Z">
        <w:r>
          <w:rPr>
            <w:lang w:eastAsia="zh-CN"/>
          </w:rPr>
          <w:t xml:space="preserve">to </w:t>
        </w:r>
      </w:ins>
      <w:ins w:id="13" w:author="user3" w:date="2021-04-06T21:31:00Z">
        <w:r>
          <w:rPr>
            <w:rFonts w:hint="eastAsia"/>
            <w:lang w:val="en-US" w:eastAsia="zh-CN"/>
          </w:rPr>
          <w:t xml:space="preserve">store </w:t>
        </w:r>
      </w:ins>
      <w:ins w:id="14" w:author="user3" w:date="2021-04-06T21:31:00Z">
        <w:r>
          <w:rPr>
            <w:lang w:eastAsia="zh-CN"/>
          </w:rPr>
          <w:t xml:space="preserve">historical data, i.e. data related to past time period. </w:t>
        </w:r>
      </w:ins>
      <w:ins w:id="15" w:author="user3" w:date="2021-04-06T21:31:00Z">
        <w:r>
          <w:rPr>
            <w:rFonts w:hint="eastAsia"/>
            <w:lang w:val="en-US" w:eastAsia="zh-CN"/>
          </w:rPr>
          <w:t>After t</w:t>
        </w:r>
      </w:ins>
      <w:ins w:id="16" w:author="user3" w:date="2021-04-06T21:31:00Z">
        <w:r>
          <w:rPr>
            <w:lang w:eastAsia="zh-CN"/>
          </w:rPr>
          <w:t>he data consumer obtains data,</w:t>
        </w:r>
      </w:ins>
      <w:ins w:id="17" w:author="user3" w:date="2021-04-06T21:31:00Z">
        <w:r>
          <w:rPr>
            <w:rFonts w:hint="eastAsia"/>
            <w:lang w:val="en-US" w:eastAsia="zh-CN"/>
          </w:rPr>
          <w:t xml:space="preserve"> it is necessary for data consumer to store </w:t>
        </w:r>
      </w:ins>
      <w:ins w:id="18" w:author="user3" w:date="2021-04-06T21:31:00Z">
        <w:r>
          <w:rPr>
            <w:lang w:eastAsia="zh-CN"/>
          </w:rPr>
          <w:t>historical data</w:t>
        </w:r>
      </w:ins>
      <w:ins w:id="19" w:author="user3" w:date="2021-04-06T21:31:00Z">
        <w:r>
          <w:rPr>
            <w:rFonts w:hint="eastAsia"/>
            <w:lang w:val="en-US" w:eastAsia="zh-CN"/>
          </w:rPr>
          <w:t xml:space="preserve"> in an ADRF.</w:t>
        </w:r>
      </w:ins>
      <w:ins w:id="20" w:author="user3" w:date="2021-04-06T21:31:00Z">
        <w:r>
          <w:rPr>
            <w:lang w:eastAsia="zh-CN"/>
          </w:rPr>
          <w:t xml:space="preserve"> Whether the data consumer directly contacts the </w:t>
        </w:r>
      </w:ins>
      <w:ins w:id="21" w:author="user3" w:date="2021-04-06T21:31:00Z">
        <w:r>
          <w:rPr>
            <w:rFonts w:hint="eastAsia"/>
            <w:lang w:val="en-US" w:eastAsia="zh-CN"/>
          </w:rPr>
          <w:t>ADRF</w:t>
        </w:r>
      </w:ins>
      <w:ins w:id="22" w:author="user3" w:date="2021-04-06T21:31:00Z">
        <w:r>
          <w:rPr>
            <w:lang w:eastAsia="zh-CN"/>
          </w:rPr>
          <w:t xml:space="preserve"> or goes via the DCCF</w:t>
        </w:r>
      </w:ins>
      <w:ins w:id="23" w:author="user3" w:date="2021-04-06T21:31:00Z">
        <w:r>
          <w:rPr>
            <w:rFonts w:hint="eastAsia"/>
            <w:lang w:val="en-US" w:eastAsia="zh-CN"/>
          </w:rPr>
          <w:t xml:space="preserve"> or via </w:t>
        </w:r>
      </w:ins>
      <w:ins w:id="24" w:author="user3" w:date="2021-04-06T21:31:00Z">
        <w:r>
          <w:rPr>
            <w:lang w:eastAsia="zh-CN"/>
          </w:rPr>
          <w:t>the Messaging Framework is based on configuration.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rPr>
          <w:ins w:id="25" w:author="user3" w:date="2021-04-06T21:31:00Z"/>
          <w:bCs/>
        </w:rPr>
      </w:pPr>
      <w:ins w:id="26" w:author="user3" w:date="2021-04-06T21:31:00Z"/>
      <w:ins w:id="27" w:author="user3" w:date="2021-04-06T21:31:00Z"/>
      <w:ins w:id="28" w:author="user3" w:date="2021-04-06T21:31:00Z"/>
      <w:ins w:id="29" w:author="user3" w:date="2021-04-06T21:31:00Z">
        <w:r>
          <w:rPr>
            <w:bCs/>
          </w:rPr>
          <w:object>
            <v:shape id="_x0000_i1025" o:spt="75" type="#_x0000_t75" style="height:214.15pt;width:461.5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31" w:author="user3" w:date="2021-04-06T21:31:00Z"/>
    </w:p>
    <w:p>
      <w:pPr>
        <w:pStyle w:val="55"/>
        <w:rPr>
          <w:ins w:id="32" w:author="user3" w:date="2021-04-06T21:31:00Z"/>
          <w:lang w:eastAsia="zh-CN"/>
        </w:rPr>
      </w:pPr>
      <w:ins w:id="33" w:author="user3" w:date="2021-04-06T21:31:00Z">
        <w:r>
          <w:rPr>
            <w:lang w:eastAsia="zh-CN"/>
          </w:rPr>
          <w:t>Figure 6.2.6.3.</w:t>
        </w:r>
      </w:ins>
      <w:ins w:id="34" w:author="user3" w:date="2021-04-06T21:31:00Z">
        <w:r>
          <w:rPr>
            <w:rFonts w:hint="eastAsia"/>
            <w:lang w:val="en-US" w:eastAsia="zh-CN"/>
          </w:rPr>
          <w:t>x</w:t>
        </w:r>
      </w:ins>
      <w:ins w:id="35" w:author="user3" w:date="2021-04-06T21:31:00Z">
        <w:r>
          <w:rPr>
            <w:lang w:eastAsia="zh-CN"/>
          </w:rPr>
          <w:t xml:space="preserve">-1: </w:t>
        </w:r>
      </w:ins>
      <w:ins w:id="36" w:author="user3" w:date="2021-04-06T21:31:00Z">
        <w:r>
          <w:rPr>
            <w:rFonts w:hint="eastAsia"/>
            <w:lang w:val="en-US" w:eastAsia="zh-CN"/>
          </w:rPr>
          <w:t>Historical Data Handling</w:t>
        </w:r>
      </w:ins>
    </w:p>
    <w:p>
      <w:pPr>
        <w:pStyle w:val="76"/>
        <w:rPr>
          <w:ins w:id="37" w:author="user3" w:date="2021-04-06T21:31:00Z"/>
          <w:lang w:eastAsia="zh-CN"/>
        </w:rPr>
      </w:pPr>
      <w:ins w:id="38" w:author="user3" w:date="2021-04-06T21:31:00Z">
        <w:r>
          <w:rPr>
            <w:lang w:eastAsia="zh-CN"/>
          </w:rPr>
          <w:t>1.</w:t>
        </w:r>
      </w:ins>
      <w:ins w:id="39" w:author="user3" w:date="2021-04-06T21:31:00Z">
        <w:r>
          <w:rPr>
            <w:lang w:eastAsia="zh-CN"/>
          </w:rPr>
          <w:tab/>
        </w:r>
      </w:ins>
      <w:ins w:id="40" w:author="user3" w:date="2021-04-06T21:31:00Z">
        <w:r>
          <w:rPr>
            <w:lang w:eastAsia="zh-CN"/>
          </w:rPr>
          <w:t>The data consumer subscribes to data via the DCCF by invoking the N</w:t>
        </w:r>
      </w:ins>
      <w:ins w:id="41" w:author="user3" w:date="2021-04-06T21:31:00Z">
        <w:r>
          <w:rPr>
            <w:rFonts w:hint="eastAsia"/>
            <w:lang w:val="en-US" w:eastAsia="zh-CN"/>
          </w:rPr>
          <w:t>adrf</w:t>
        </w:r>
      </w:ins>
      <w:ins w:id="42" w:author="user3" w:date="2021-04-06T21:31:00Z">
        <w:r>
          <w:rPr>
            <w:lang w:eastAsia="zh-CN"/>
          </w:rPr>
          <w:t>_DataManagement_</w:t>
        </w:r>
      </w:ins>
      <w:ins w:id="43" w:author="user3" w:date="2021-04-06T21:31:00Z">
        <w:r>
          <w:rPr>
            <w:rFonts w:hint="eastAsia"/>
            <w:lang w:val="en-US" w:eastAsia="zh-CN"/>
          </w:rPr>
          <w:t>request</w:t>
        </w:r>
      </w:ins>
      <w:ins w:id="44" w:author="user3" w:date="2021-04-06T21:31:00Z">
        <w:r>
          <w:rPr>
            <w:lang w:eastAsia="zh-CN"/>
          </w:rPr>
          <w:t>(</w:t>
        </w:r>
      </w:ins>
      <w:ins w:id="45" w:author="user3" w:date="2021-04-06T21:31:00Z">
        <w:r>
          <w:rPr>
            <w:rFonts w:hint="eastAsia"/>
            <w:lang w:val="en-US" w:eastAsia="zh-CN"/>
          </w:rPr>
          <w:t xml:space="preserve">collected data information, </w:t>
        </w:r>
        <w:bookmarkStart w:id="3" w:name="OLE_LINK1"/>
        <w:r>
          <w:rPr>
            <w:rFonts w:hint="eastAsia"/>
            <w:lang w:val="en-US" w:eastAsia="zh-CN"/>
          </w:rPr>
          <w:t>analytic</w:t>
        </w:r>
        <w:bookmarkEnd w:id="3"/>
        <w:r>
          <w:rPr>
            <w:rFonts w:hint="eastAsia"/>
            <w:lang w:val="en-US" w:eastAsia="zh-CN"/>
          </w:rPr>
          <w:t>s information</w:t>
        </w:r>
      </w:ins>
      <w:ins w:id="46" w:author="user3" w:date="2021-04-06T21:31:00Z">
        <w:r>
          <w:rPr>
            <w:lang w:eastAsia="zh-CN"/>
          </w:rPr>
          <w:t xml:space="preserve">) service operation. The data consumer may specify one or more </w:t>
        </w:r>
      </w:ins>
      <w:ins w:id="47" w:author="user3" w:date="2021-04-06T21:31:00Z">
        <w:r>
          <w:rPr>
            <w:rFonts w:hint="eastAsia"/>
            <w:lang w:val="en-US" w:eastAsia="zh-CN"/>
          </w:rPr>
          <w:t>ADRF</w:t>
        </w:r>
      </w:ins>
      <w:ins w:id="48" w:author="user3" w:date="2021-04-06T21:31:00Z">
        <w:r>
          <w:rPr>
            <w:lang w:eastAsia="zh-CN"/>
          </w:rPr>
          <w:t>.</w:t>
        </w:r>
      </w:ins>
    </w:p>
    <w:p>
      <w:pPr>
        <w:pStyle w:val="75"/>
        <w:spacing w:line="240" w:lineRule="auto"/>
        <w:ind w:left="1560" w:hanging="1276"/>
        <w:rPr>
          <w:ins w:id="50" w:author="user3" w:date="2021-04-06T21:31:00Z"/>
          <w:rFonts w:eastAsia="Times New Roman"/>
          <w:lang w:eastAsia="zh-CN"/>
          <w:rPrChange w:id="51" w:author="CMCC" w:date="2021-04-06T21:57:03Z">
            <w:rPr>
              <w:ins w:id="52" w:author="user3" w:date="2021-04-06T21:31:00Z"/>
              <w:lang w:eastAsia="zh-CN"/>
            </w:rPr>
          </w:rPrChange>
        </w:rPr>
        <w:pPrChange w:id="49" w:author="CMCC" w:date="2021-04-06T21:57:03Z">
          <w:pPr>
            <w:pStyle w:val="75"/>
          </w:pPr>
        </w:pPrChange>
      </w:pPr>
      <w:ins w:id="53" w:author="user3" w:date="2021-04-06T21:31:00Z">
        <w:r>
          <w:rPr>
            <w:rFonts w:eastAsia="Times New Roman"/>
            <w:lang w:eastAsia="zh-CN"/>
            <w:rPrChange w:id="54" w:author="CMCC" w:date="2021-04-06T21:57:03Z">
              <w:rPr>
                <w:lang w:eastAsia="zh-CN"/>
              </w:rPr>
            </w:rPrChange>
          </w:rPr>
          <w:t>Editor's note:</w:t>
        </w:r>
      </w:ins>
      <w:ins w:id="56" w:author="user3" w:date="2021-04-06T21:31:00Z">
        <w:r>
          <w:rPr>
            <w:rFonts w:eastAsia="Times New Roman"/>
            <w:lang w:eastAsia="zh-CN"/>
            <w:rPrChange w:id="57" w:author="CMCC" w:date="2021-04-06T21:57:03Z">
              <w:rPr>
                <w:lang w:eastAsia="zh-CN"/>
              </w:rPr>
            </w:rPrChange>
          </w:rPr>
          <w:tab/>
        </w:r>
      </w:ins>
      <w:ins w:id="59" w:author="user3" w:date="2021-04-06T21:31:00Z">
        <w:r>
          <w:rPr>
            <w:rFonts w:eastAsia="Times New Roman"/>
            <w:lang w:eastAsia="zh-CN"/>
            <w:rPrChange w:id="60" w:author="CMCC" w:date="2021-04-06T21:57:03Z">
              <w:rPr>
                <w:lang w:eastAsia="zh-CN"/>
              </w:rPr>
            </w:rPrChange>
          </w:rPr>
          <w:t>Clause 7</w:t>
        </w:r>
      </w:ins>
      <w:ins w:id="62" w:author="user3" w:date="2021-04-06T21:31:00Z">
        <w:r>
          <w:rPr>
            <w:rFonts w:hint="default" w:eastAsia="Times New Roman"/>
            <w:lang w:val="en-US" w:eastAsia="zh-CN"/>
            <w:rPrChange w:id="63" w:author="CMCC" w:date="2021-04-06T21:57:03Z">
              <w:rPr>
                <w:rFonts w:hint="eastAsia"/>
                <w:lang w:val="en-US" w:eastAsia="zh-CN"/>
              </w:rPr>
            </w:rPrChange>
          </w:rPr>
          <w:t>.</w:t>
        </w:r>
      </w:ins>
      <w:ins w:id="65" w:author="user3" w:date="2021-04-06T21:31:00Z">
        <w:r>
          <w:rPr>
            <w:rFonts w:eastAsia="Times New Roman"/>
            <w:lang w:eastAsia="zh-CN"/>
            <w:rPrChange w:id="66" w:author="CMCC" w:date="2021-04-06T21:57:03Z">
              <w:rPr>
                <w:lang w:eastAsia="zh-CN"/>
              </w:rPr>
            </w:rPrChange>
          </w:rPr>
          <w:t>A</w:t>
        </w:r>
      </w:ins>
      <w:ins w:id="68" w:author="user3" w:date="2021-04-06T21:31:00Z">
        <w:r>
          <w:rPr>
            <w:rFonts w:eastAsia="Times New Roman"/>
            <w:lang w:eastAsia="zh-CN"/>
            <w:rPrChange w:id="69" w:author="CMCC" w:date="2021-04-06T21:57:03Z">
              <w:rPr>
                <w:lang w:eastAsia="zh-CN"/>
              </w:rPr>
            </w:rPrChange>
          </w:rPr>
          <w:t xml:space="preserve"> will provide the N</w:t>
        </w:r>
      </w:ins>
      <w:ins w:id="71" w:author="user3" w:date="2021-04-06T21:31:00Z">
        <w:r>
          <w:rPr>
            <w:rFonts w:hint="default" w:eastAsia="Times New Roman"/>
            <w:lang w:val="en-US" w:eastAsia="zh-CN"/>
            <w:rPrChange w:id="72" w:author="CMCC" w:date="2021-04-06T21:57:03Z">
              <w:rPr>
                <w:rFonts w:hint="eastAsia"/>
                <w:lang w:val="en-US" w:eastAsia="zh-CN"/>
              </w:rPr>
            </w:rPrChange>
          </w:rPr>
          <w:t>adr</w:t>
        </w:r>
      </w:ins>
      <w:ins w:id="74" w:author="user3" w:date="2021-04-06T21:31:00Z">
        <w:r>
          <w:rPr>
            <w:rFonts w:eastAsia="Times New Roman"/>
            <w:lang w:eastAsia="zh-CN"/>
            <w:rPrChange w:id="75" w:author="CMCC" w:date="2021-04-06T21:57:03Z">
              <w:rPr>
                <w:lang w:eastAsia="zh-CN"/>
              </w:rPr>
            </w:rPrChange>
          </w:rPr>
          <w:t>f_DataManagement service description.</w:t>
        </w:r>
      </w:ins>
    </w:p>
    <w:p>
      <w:pPr>
        <w:pStyle w:val="76"/>
        <w:rPr>
          <w:ins w:id="77" w:author="user3" w:date="2021-04-06T21:31:00Z"/>
          <w:sz w:val="21"/>
          <w:szCs w:val="22"/>
          <w:lang w:eastAsia="zh-CN"/>
        </w:rPr>
      </w:pPr>
      <w:ins w:id="78" w:author="user3" w:date="2021-04-06T21:31:00Z">
        <w:r>
          <w:rPr>
            <w:rFonts w:hint="eastAsia"/>
            <w:sz w:val="21"/>
            <w:szCs w:val="22"/>
            <w:lang w:val="en-US" w:eastAsia="zh-CN"/>
          </w:rPr>
          <w:t>2.</w:t>
        </w:r>
      </w:ins>
      <w:ins w:id="79" w:author="user3" w:date="2021-04-06T21:31:00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80" w:author="user3" w:date="2021-04-06T21:31:00Z">
        <w:r>
          <w:rPr>
            <w:sz w:val="21"/>
            <w:szCs w:val="22"/>
            <w:lang w:eastAsia="zh-CN"/>
          </w:rPr>
          <w:t xml:space="preserve">The </w:t>
        </w:r>
      </w:ins>
      <w:ins w:id="81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ADRF </w:t>
        </w:r>
      </w:ins>
      <w:ins w:id="82" w:author="user3" w:date="2021-04-06T21:31:00Z">
        <w:r>
          <w:rPr>
            <w:sz w:val="21"/>
            <w:szCs w:val="22"/>
            <w:lang w:eastAsia="zh-CN"/>
          </w:rPr>
          <w:t xml:space="preserve">receives data </w:t>
        </w:r>
      </w:ins>
      <w:ins w:id="83" w:author="user3" w:date="2021-04-06T21:31:00Z">
        <w:r>
          <w:rPr>
            <w:rFonts w:hint="eastAsia"/>
            <w:sz w:val="21"/>
            <w:szCs w:val="22"/>
            <w:lang w:val="en-US" w:eastAsia="zh-CN"/>
          </w:rPr>
          <w:t>store request send by</w:t>
        </w:r>
      </w:ins>
      <w:ins w:id="84" w:author="user3" w:date="2021-04-06T21:31:00Z">
        <w:r>
          <w:rPr>
            <w:sz w:val="21"/>
            <w:szCs w:val="22"/>
            <w:lang w:eastAsia="zh-CN"/>
          </w:rPr>
          <w:t xml:space="preserve"> data consumer, and </w:t>
        </w:r>
      </w:ins>
      <w:ins w:id="85" w:author="user3" w:date="2021-04-06T21:31:00Z">
        <w:r>
          <w:rPr>
            <w:rFonts w:hint="eastAsia"/>
            <w:sz w:val="21"/>
            <w:szCs w:val="22"/>
            <w:lang w:val="en-US" w:eastAsia="zh-CN"/>
          </w:rPr>
          <w:t>t</w:t>
        </w:r>
      </w:ins>
      <w:ins w:id="86" w:author="user3" w:date="2021-04-06T21:31:00Z">
        <w:r>
          <w:rPr>
            <w:sz w:val="21"/>
            <w:szCs w:val="22"/>
            <w:lang w:eastAsia="zh-CN"/>
          </w:rPr>
          <w:t xml:space="preserve">hen the </w:t>
        </w:r>
      </w:ins>
      <w:ins w:id="87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ADRF </w:t>
        </w:r>
      </w:ins>
      <w:ins w:id="88" w:author="user3" w:date="2021-04-06T21:31:00Z">
        <w:r>
          <w:rPr>
            <w:sz w:val="21"/>
            <w:szCs w:val="22"/>
            <w:lang w:eastAsia="zh-CN"/>
          </w:rPr>
          <w:t>determine</w:t>
        </w:r>
      </w:ins>
      <w:ins w:id="89" w:author="user3" w:date="2021-04-06T21:31:00Z">
        <w:r>
          <w:rPr>
            <w:rFonts w:hint="eastAsia"/>
            <w:sz w:val="21"/>
            <w:szCs w:val="22"/>
            <w:lang w:val="en-US" w:eastAsia="zh-CN"/>
          </w:rPr>
          <w:t>s</w:t>
        </w:r>
      </w:ins>
      <w:ins w:id="90" w:author="user3" w:date="2021-04-06T21:31:00Z">
        <w:r>
          <w:rPr>
            <w:sz w:val="21"/>
            <w:szCs w:val="22"/>
            <w:lang w:eastAsia="zh-CN"/>
          </w:rPr>
          <w:t xml:space="preserve"> whether the same data</w:t>
        </w:r>
      </w:ins>
      <w:ins w:id="91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 and </w:t>
        </w:r>
      </w:ins>
      <w:ins w:id="92" w:author="user3" w:date="2021-04-06T21:31:00Z">
        <w:r>
          <w:rPr>
            <w:rFonts w:hint="eastAsia"/>
            <w:lang w:val="en-US" w:eastAsia="zh-CN"/>
          </w:rPr>
          <w:t>analytics</w:t>
        </w:r>
      </w:ins>
      <w:ins w:id="93" w:author="user3" w:date="2021-04-06T21:31:00Z">
        <w:r>
          <w:rPr>
            <w:sz w:val="21"/>
            <w:szCs w:val="22"/>
            <w:lang w:eastAsia="zh-CN"/>
          </w:rPr>
          <w:t xml:space="preserve"> is being </w:t>
        </w:r>
      </w:ins>
      <w:ins w:id="94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collected </w:t>
        </w:r>
      </w:ins>
      <w:ins w:id="95" w:author="user3" w:date="2021-04-06T21:31:00Z">
        <w:r>
          <w:rPr>
            <w:sz w:val="21"/>
            <w:szCs w:val="22"/>
            <w:lang w:eastAsia="zh-CN"/>
          </w:rPr>
          <w:t xml:space="preserve">or </w:t>
        </w:r>
      </w:ins>
      <w:ins w:id="96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has been </w:t>
        </w:r>
      </w:ins>
      <w:ins w:id="97" w:author="user3" w:date="2021-04-06T21:31:00Z">
        <w:r>
          <w:rPr>
            <w:sz w:val="21"/>
            <w:szCs w:val="22"/>
            <w:lang w:eastAsia="zh-CN"/>
          </w:rPr>
          <w:t>collected</w:t>
        </w:r>
      </w:ins>
      <w:ins w:id="98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 based on the </w:t>
        </w:r>
      </w:ins>
      <w:ins w:id="99" w:author="user3" w:date="2021-04-06T21:31:00Z">
        <w:r>
          <w:rPr>
            <w:rFonts w:hint="eastAsia"/>
            <w:lang w:val="en-US" w:eastAsia="zh-CN"/>
          </w:rPr>
          <w:t>collected data information and/or analytics information</w:t>
        </w:r>
      </w:ins>
      <w:ins w:id="100" w:author="user3" w:date="2021-04-06T21:31:00Z">
        <w:r>
          <w:rPr>
            <w:sz w:val="21"/>
            <w:szCs w:val="22"/>
            <w:lang w:eastAsia="zh-CN"/>
          </w:rPr>
          <w:t>.</w:t>
        </w:r>
      </w:ins>
    </w:p>
    <w:p>
      <w:pPr>
        <w:pStyle w:val="76"/>
        <w:rPr>
          <w:ins w:id="101" w:author="user3" w:date="2021-04-06T21:31:00Z"/>
          <w:sz w:val="21"/>
          <w:szCs w:val="22"/>
          <w:lang w:val="en-US" w:eastAsia="zh-CN"/>
        </w:rPr>
      </w:pPr>
      <w:ins w:id="102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3. The </w:t>
        </w:r>
      </w:ins>
      <w:ins w:id="103" w:author="user3" w:date="2021-04-06T21:31:00Z">
        <w:r>
          <w:rPr>
            <w:rFonts w:hint="eastAsia"/>
            <w:lang w:val="en-US" w:eastAsia="zh-CN"/>
          </w:rPr>
          <w:t xml:space="preserve">ADRF </w:t>
        </w:r>
      </w:ins>
      <w:ins w:id="104" w:author="user3" w:date="2021-04-06T21:31:00Z">
        <w:r>
          <w:rPr/>
          <w:t>sends N</w:t>
        </w:r>
      </w:ins>
      <w:ins w:id="105" w:author="user3" w:date="2021-04-06T21:31:00Z">
        <w:r>
          <w:rPr>
            <w:rFonts w:hint="eastAsia"/>
            <w:lang w:val="en-US" w:eastAsia="zh-CN"/>
          </w:rPr>
          <w:t>adrf</w:t>
        </w:r>
      </w:ins>
      <w:ins w:id="106" w:author="user3" w:date="2021-04-06T21:31:00Z">
        <w:r>
          <w:rPr/>
          <w:t>_</w:t>
        </w:r>
      </w:ins>
      <w:ins w:id="107" w:author="user3" w:date="2021-04-06T21:31:00Z">
        <w:r>
          <w:rPr>
            <w:rFonts w:hint="eastAsia"/>
            <w:lang w:val="en-US" w:eastAsia="zh-CN"/>
          </w:rPr>
          <w:t>Data</w:t>
        </w:r>
      </w:ins>
      <w:ins w:id="108" w:author="user3" w:date="2021-04-06T21:31:00Z">
        <w:r>
          <w:rPr/>
          <w:t>Management_</w:t>
        </w:r>
      </w:ins>
      <w:ins w:id="109" w:author="user3" w:date="2021-04-06T21:31:00Z">
        <w:r>
          <w:rPr>
            <w:rFonts w:hint="eastAsia"/>
            <w:lang w:val="en-US" w:eastAsia="zh-CN"/>
          </w:rPr>
          <w:t>R</w:t>
        </w:r>
      </w:ins>
      <w:ins w:id="110" w:author="user3" w:date="2021-04-06T21:31:00Z">
        <w:r>
          <w:rPr/>
          <w:t xml:space="preserve">esponse message to </w:t>
        </w:r>
      </w:ins>
      <w:ins w:id="111" w:author="user3" w:date="2021-04-06T21:31:00Z">
        <w:r>
          <w:rPr>
            <w:sz w:val="21"/>
            <w:szCs w:val="22"/>
            <w:lang w:eastAsia="zh-CN"/>
          </w:rPr>
          <w:t>data consume</w:t>
        </w:r>
      </w:ins>
      <w:ins w:id="112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r. When ADRF is determined that there is </w:t>
        </w:r>
      </w:ins>
      <w:ins w:id="113" w:author="user3" w:date="2021-04-06T21:31:00Z">
        <w:r>
          <w:rPr>
            <w:sz w:val="21"/>
            <w:szCs w:val="22"/>
            <w:lang w:eastAsia="zh-CN"/>
          </w:rPr>
          <w:t xml:space="preserve">same </w:t>
        </w:r>
      </w:ins>
      <w:ins w:id="114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data and </w:t>
        </w:r>
      </w:ins>
      <w:ins w:id="115" w:author="user3" w:date="2021-04-06T21:31:00Z">
        <w:r>
          <w:rPr>
            <w:rFonts w:hint="eastAsia"/>
            <w:lang w:val="en-US" w:eastAsia="zh-CN"/>
          </w:rPr>
          <w:t>analytics</w:t>
        </w:r>
      </w:ins>
      <w:ins w:id="116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117" w:author="user3" w:date="2021-04-06T21:31:00Z">
        <w:r>
          <w:rPr>
            <w:sz w:val="21"/>
            <w:szCs w:val="22"/>
            <w:lang w:eastAsia="zh-CN"/>
          </w:rPr>
          <w:t xml:space="preserve">is being </w:t>
        </w:r>
      </w:ins>
      <w:ins w:id="118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collected </w:t>
        </w:r>
      </w:ins>
      <w:ins w:id="119" w:author="user3" w:date="2021-04-06T21:31:00Z">
        <w:r>
          <w:rPr>
            <w:sz w:val="21"/>
            <w:szCs w:val="22"/>
            <w:lang w:eastAsia="zh-CN"/>
          </w:rPr>
          <w:t xml:space="preserve">or </w:t>
        </w:r>
      </w:ins>
      <w:ins w:id="120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has been </w:t>
        </w:r>
      </w:ins>
      <w:ins w:id="121" w:author="user3" w:date="2021-04-06T21:31:00Z">
        <w:r>
          <w:rPr>
            <w:sz w:val="21"/>
            <w:szCs w:val="22"/>
            <w:lang w:eastAsia="zh-CN"/>
          </w:rPr>
          <w:t>collected</w:t>
        </w:r>
      </w:ins>
      <w:ins w:id="122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, ADRF sends a rejection message to </w:t>
        </w:r>
      </w:ins>
      <w:ins w:id="123" w:author="user3" w:date="2021-04-06T21:31:00Z">
        <w:r>
          <w:rPr>
            <w:sz w:val="21"/>
            <w:szCs w:val="22"/>
            <w:lang w:eastAsia="zh-CN"/>
          </w:rPr>
          <w:t>data consume</w:t>
        </w:r>
      </w:ins>
      <w:ins w:id="124" w:author="user3" w:date="2021-04-06T21:31:00Z">
        <w:r>
          <w:rPr>
            <w:rFonts w:hint="eastAsia"/>
            <w:sz w:val="21"/>
            <w:szCs w:val="22"/>
            <w:lang w:val="en-US" w:eastAsia="zh-CN"/>
          </w:rPr>
          <w:t xml:space="preserve">r. Conversely, ADRF accepts the request from </w:t>
        </w:r>
      </w:ins>
      <w:ins w:id="125" w:author="user3" w:date="2021-04-06T21:31:00Z">
        <w:r>
          <w:rPr>
            <w:sz w:val="21"/>
            <w:szCs w:val="22"/>
            <w:lang w:eastAsia="zh-CN"/>
          </w:rPr>
          <w:t>data consume</w:t>
        </w:r>
      </w:ins>
      <w:ins w:id="126" w:author="user3" w:date="2021-04-06T21:31:00Z">
        <w:r>
          <w:rPr>
            <w:rFonts w:hint="eastAsia"/>
            <w:sz w:val="21"/>
            <w:szCs w:val="22"/>
            <w:lang w:val="en-US" w:eastAsia="zh-CN"/>
          </w:rPr>
          <w:t>r.</w:t>
        </w:r>
      </w:ins>
    </w:p>
    <w:p>
      <w:pPr>
        <w:pStyle w:val="76"/>
        <w:rPr>
          <w:sz w:val="21"/>
          <w:szCs w:val="22"/>
          <w:lang w:val="en-US" w:eastAsia="zh-CN"/>
        </w:rPr>
      </w:pPr>
      <w:ins w:id="127" w:author="user3" w:date="2021-04-06T21:31:00Z">
        <w:r>
          <w:rPr>
            <w:rFonts w:hint="eastAsia"/>
            <w:sz w:val="21"/>
            <w:szCs w:val="22"/>
            <w:lang w:val="en-US" w:eastAsia="zh-CN"/>
          </w:rPr>
          <w:t>4. The data consumer</w:t>
        </w:r>
      </w:ins>
      <w:ins w:id="128" w:author="user3" w:date="2021-04-06T21:31:00Z">
        <w:r>
          <w:rPr/>
          <w:t xml:space="preserve"> notifies the </w:t>
        </w:r>
      </w:ins>
      <w:ins w:id="129" w:author="user3" w:date="2021-04-06T21:31:00Z">
        <w:r>
          <w:rPr>
            <w:rFonts w:hint="eastAsia"/>
            <w:lang w:val="en-US" w:eastAsia="zh-CN"/>
          </w:rPr>
          <w:t xml:space="preserve">ADRF </w:t>
        </w:r>
      </w:ins>
      <w:ins w:id="130" w:author="user3" w:date="2021-04-06T21:31:00Z">
        <w:r>
          <w:rPr/>
          <w:t xml:space="preserve">with the </w:t>
        </w:r>
      </w:ins>
      <w:ins w:id="131" w:author="user3" w:date="2021-04-06T21:31:00Z">
        <w:r>
          <w:rPr>
            <w:rFonts w:hint="eastAsia"/>
            <w:lang w:val="en-US" w:eastAsia="zh-CN"/>
          </w:rPr>
          <w:t xml:space="preserve">collected </w:t>
        </w:r>
      </w:ins>
      <w:ins w:id="132" w:author="user3" w:date="2021-04-06T21:31:00Z">
        <w:r>
          <w:rPr/>
          <w:t xml:space="preserve">data </w:t>
        </w:r>
      </w:ins>
      <w:ins w:id="133" w:author="user3" w:date="2021-04-06T21:31:00Z">
        <w:r>
          <w:rPr>
            <w:rFonts w:hint="eastAsia"/>
            <w:lang w:val="en-US" w:eastAsia="zh-CN"/>
          </w:rPr>
          <w:t xml:space="preserve">and/or analytics </w:t>
        </w:r>
      </w:ins>
      <w:ins w:id="134" w:author="user3" w:date="2021-04-06T21:31:00Z">
        <w:r>
          <w:rPr/>
          <w:t xml:space="preserve">by invoking </w:t>
        </w:r>
      </w:ins>
      <w:ins w:id="135" w:author="user3" w:date="2021-04-06T21:31:00Z">
        <w:r>
          <w:rPr>
            <w:rFonts w:hint="eastAsia"/>
            <w:lang w:val="en-US" w:eastAsia="zh-CN"/>
          </w:rPr>
          <w:t>n</w:t>
        </w:r>
      </w:ins>
      <w:ins w:id="136" w:author="user3" w:date="2021-04-06T21:31:00Z">
        <w:r>
          <w:rPr/>
          <w:t>otify service operation</w:t>
        </w:r>
      </w:ins>
      <w:ins w:id="137" w:author="user3" w:date="2021-04-06T21:31:00Z">
        <w:r>
          <w:rPr>
            <w:rFonts w:hint="eastAsia"/>
            <w:lang w:val="en-US" w:eastAsia="zh-CN"/>
          </w:rPr>
          <w:t>.</w:t>
        </w:r>
      </w:ins>
    </w:p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3">
    <w15:presenceInfo w15:providerId="None" w15:userId="user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D6344"/>
    <w:rsid w:val="002048C0"/>
    <w:rsid w:val="00504DAF"/>
    <w:rsid w:val="00A66617"/>
    <w:rsid w:val="00C978B9"/>
    <w:rsid w:val="00DD08B5"/>
    <w:rsid w:val="018C77DD"/>
    <w:rsid w:val="08497B8B"/>
    <w:rsid w:val="085D71C6"/>
    <w:rsid w:val="115E5365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NO Char"/>
    <w:qFormat/>
    <w:uiPriority w:val="0"/>
    <w:rPr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字符"/>
    <w:basedOn w:val="44"/>
    <w:link w:val="3"/>
    <w:qFormat/>
    <w:uiPriority w:val="0"/>
    <w:rPr>
      <w:rFonts w:hint="default" w:ascii="Arial" w:hAnsi="Arial" w:cs="Arial"/>
      <w:sz w:val="32"/>
      <w:lang w:eastAsia="en-US"/>
    </w:rPr>
  </w:style>
  <w:style w:type="character" w:customStyle="1" w:styleId="98">
    <w:name w:val="标题 1 字符"/>
    <w:basedOn w:val="44"/>
    <w:link w:val="2"/>
    <w:qFormat/>
    <w:uiPriority w:val="0"/>
    <w:rPr>
      <w:b/>
      <w:kern w:val="44"/>
      <w:sz w:val="44"/>
      <w:szCs w:val="44"/>
      <w:lang w:eastAsia="en-US"/>
    </w:rPr>
  </w:style>
  <w:style w:type="character" w:customStyle="1" w:styleId="99">
    <w:name w:val="标题 4 字符"/>
    <w:basedOn w:val="44"/>
    <w:link w:val="5"/>
    <w:qFormat/>
    <w:uiPriority w:val="0"/>
    <w:rPr>
      <w:rFonts w:hint="default" w:ascii="Arial" w:hAnsi="Arial" w:eastAsia="Malgun Gothic" w:cs="Arial"/>
      <w:sz w:val="24"/>
    </w:rPr>
  </w:style>
  <w:style w:type="character" w:customStyle="1" w:styleId="100">
    <w:name w:val="TF Char"/>
    <w:basedOn w:val="44"/>
    <w:qFormat/>
    <w:uiPriority w:val="0"/>
    <w:rPr>
      <w:rFonts w:hint="default" w:ascii="Arial" w:hAnsi="Arial" w:cs="Arial"/>
      <w:b/>
      <w:color w:val="000000"/>
    </w:rPr>
  </w:style>
  <w:style w:type="character" w:customStyle="1" w:styleId="101">
    <w:name w:val="标题 3 字符"/>
    <w:basedOn w:val="44"/>
    <w:link w:val="4"/>
    <w:qFormat/>
    <w:uiPriority w:val="0"/>
    <w:rPr>
      <w:rFonts w:hint="default" w:ascii="Arial" w:hAnsi="Arial" w:eastAsia="Malgun Gothic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DDA261-2F4C-4AB1-9A2B-53575C561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484</Words>
  <Characters>2760</Characters>
  <Lines>23</Lines>
  <Paragraphs>6</Paragraphs>
  <TotalTime>0</TotalTime>
  <ScaleCrop>false</ScaleCrop>
  <LinksUpToDate>false</LinksUpToDate>
  <CharactersWithSpaces>3238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2021-02-03T07:10:00Z</dcterms:created>
  <dc:creator>Michael Sanders, John M Meredith</dc:creator>
  <cp:lastModifiedBy>CMCC</cp:lastModifiedBy>
  <cp:lastPrinted>2411-12-31T00:00:00Z</cp:lastPrinted>
  <dcterms:modified xsi:type="dcterms:W3CDTF">2021-04-06T14:23:59Z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</Properties>
</file>